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DA706" w14:textId="77777777" w:rsidR="00526F1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  <w:t>S5-252747</w:t>
      </w:r>
    </w:p>
    <w:p w14:paraId="454D658D" w14:textId="77777777" w:rsidR="00526F19" w:rsidRDefault="00000000">
      <w:pPr>
        <w:pStyle w:val="aa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F19" w14:paraId="674712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D99EE" w14:textId="77777777" w:rsidR="00526F1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26F19" w14:paraId="51DA46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85BE6" w14:textId="77777777" w:rsidR="00526F1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6F19" w14:paraId="5404C0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CA077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4606CC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58306E" w14:textId="77777777" w:rsidR="00526F19" w:rsidRDefault="00526F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46C354" w14:textId="77777777" w:rsidR="00526F19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32.255</w:t>
            </w:r>
          </w:p>
        </w:tc>
        <w:tc>
          <w:tcPr>
            <w:tcW w:w="709" w:type="dxa"/>
          </w:tcPr>
          <w:p w14:paraId="3CC03F6A" w14:textId="77777777" w:rsidR="00526F1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D8D71" w14:textId="77777777" w:rsidR="00526F19" w:rsidRDefault="00526F19">
            <w:pPr>
              <w:pStyle w:val="CRCoverPage"/>
              <w:spacing w:after="0"/>
              <w:ind w:firstLineChars="100" w:firstLine="200"/>
            </w:pPr>
            <w:fldSimple w:instr=" DOCPROPERTY  Cr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0597</w:t>
              </w:r>
            </w:fldSimple>
          </w:p>
        </w:tc>
        <w:tc>
          <w:tcPr>
            <w:tcW w:w="709" w:type="dxa"/>
          </w:tcPr>
          <w:p w14:paraId="5837E9E9" w14:textId="77777777" w:rsidR="00526F1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1582E2" w14:textId="77777777" w:rsidR="00526F19" w:rsidRDefault="00000000">
            <w:pPr>
              <w:pStyle w:val="CRCoverPage"/>
              <w:spacing w:after="0"/>
              <w:ind w:firstLineChars="100" w:firstLine="281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84AFFE0" w14:textId="77777777" w:rsidR="00526F1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47243E" w14:textId="77777777" w:rsidR="00526F19" w:rsidRDefault="00526F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63FB4" w14:textId="77777777" w:rsidR="00526F19" w:rsidRDefault="00526F19">
            <w:pPr>
              <w:pStyle w:val="CRCoverPage"/>
              <w:spacing w:after="0"/>
            </w:pPr>
          </w:p>
        </w:tc>
      </w:tr>
      <w:tr w:rsidR="00526F19" w14:paraId="79BBFB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DE021" w14:textId="77777777" w:rsidR="00526F19" w:rsidRDefault="00526F19">
            <w:pPr>
              <w:pStyle w:val="CRCoverPage"/>
              <w:spacing w:after="0"/>
            </w:pPr>
          </w:p>
        </w:tc>
      </w:tr>
      <w:tr w:rsidR="00526F19" w14:paraId="410B339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AE9E1" w14:textId="77777777" w:rsidR="00526F1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26F19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526F19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526F19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26F19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6F19" w14:paraId="10591F74" w14:textId="77777777">
        <w:tc>
          <w:tcPr>
            <w:tcW w:w="9641" w:type="dxa"/>
            <w:gridSpan w:val="9"/>
          </w:tcPr>
          <w:p w14:paraId="65C6A29C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186461" w14:textId="77777777" w:rsidR="00526F19" w:rsidRDefault="00526F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F19" w14:paraId="530B33AE" w14:textId="77777777">
        <w:tc>
          <w:tcPr>
            <w:tcW w:w="2835" w:type="dxa"/>
          </w:tcPr>
          <w:p w14:paraId="30CFC2C4" w14:textId="77777777" w:rsidR="00526F1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6FB7C4" w14:textId="77777777" w:rsidR="00526F1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E99686" w14:textId="77777777" w:rsidR="00526F19" w:rsidRDefault="00526F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404E9F" w14:textId="77777777" w:rsidR="00526F1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50F96" w14:textId="77777777" w:rsidR="00526F19" w:rsidRDefault="00526F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03E7ED" w14:textId="77777777" w:rsidR="00526F1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5414B" w14:textId="77777777" w:rsidR="00526F19" w:rsidRDefault="00526F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06BE0C" w14:textId="77777777" w:rsidR="00526F1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5D077" w14:textId="77777777" w:rsidR="00526F19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FCA7ADE" w14:textId="77777777" w:rsidR="00526F19" w:rsidRDefault="00526F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F19" w14:paraId="1D31E835" w14:textId="77777777">
        <w:tc>
          <w:tcPr>
            <w:tcW w:w="9640" w:type="dxa"/>
            <w:gridSpan w:val="11"/>
          </w:tcPr>
          <w:p w14:paraId="45D87CA0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767F09B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A60A2E" w14:textId="77777777" w:rsidR="00526F1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40C7" w14:textId="77777777" w:rsidR="00526F19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 MVNO charging which </w:t>
            </w:r>
            <w:r>
              <w:rPr>
                <w:rFonts w:eastAsia="宋体"/>
                <w:lang w:eastAsia="zh-CN"/>
              </w:rPr>
              <w:t>provides</w:t>
            </w:r>
            <w:r>
              <w:rPr>
                <w:rFonts w:hint="eastAsia"/>
              </w:rPr>
              <w:t xml:space="preserve"> satellite service</w:t>
            </w:r>
          </w:p>
        </w:tc>
      </w:tr>
      <w:tr w:rsidR="00526F19" w14:paraId="1DEB08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A512F2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47076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51D408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7941A" w14:textId="77777777" w:rsidR="00526F1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98D07" w14:textId="77777777" w:rsidR="00526F1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CSCN</w:t>
            </w:r>
          </w:p>
        </w:tc>
      </w:tr>
      <w:tr w:rsidR="00526F19" w14:paraId="29183A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524BFA" w14:textId="77777777" w:rsidR="00526F1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98E63" w14:textId="77777777" w:rsidR="00526F19" w:rsidRDefault="00000000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26F19" w14:paraId="4F114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80156D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2BE74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3CD223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399F0D" w14:textId="77777777" w:rsidR="00526F1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79D1F" w14:textId="77777777" w:rsidR="00526F19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4973A193" w14:textId="77777777" w:rsidR="00526F19" w:rsidRDefault="00526F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A7338" w14:textId="77777777" w:rsidR="00526F1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31DFC" w14:textId="77777777" w:rsidR="00526F1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</w:p>
        </w:tc>
      </w:tr>
      <w:tr w:rsidR="00526F19" w14:paraId="096731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8FB53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EE946A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08A9C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27648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0B2C6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5A6C51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9E7A7" w14:textId="77777777" w:rsidR="00526F1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98C55E" w14:textId="77777777" w:rsidR="00526F19" w:rsidRDefault="00526F1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85680" w14:textId="77777777" w:rsidR="00526F19" w:rsidRDefault="00526F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B64EA" w14:textId="77777777" w:rsidR="00526F1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B201F" w14:textId="77777777" w:rsidR="00526F1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526F19" w14:paraId="0CCDBC1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08316" w14:textId="77777777" w:rsidR="00526F19" w:rsidRDefault="00526F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18AB4" w14:textId="77777777" w:rsidR="00526F1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8A2FF93" w14:textId="77777777" w:rsidR="00526F1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26F19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35842" w14:textId="77777777" w:rsidR="00526F1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26F19" w14:paraId="088A61B8" w14:textId="77777777">
        <w:tc>
          <w:tcPr>
            <w:tcW w:w="1843" w:type="dxa"/>
          </w:tcPr>
          <w:p w14:paraId="4BB659BC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9D59CA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7407A6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38053" w14:textId="77777777" w:rsidR="00526F1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EB7A3" w14:textId="77777777" w:rsidR="00526F1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To support charging scenario for MVNO which </w:t>
            </w:r>
            <w:r>
              <w:t>provides</w:t>
            </w:r>
            <w:r>
              <w:rPr>
                <w:rFonts w:hint="eastAsia"/>
              </w:rPr>
              <w:t xml:space="preserve"> satellite service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26F19" w14:paraId="0C5E4B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05417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DBE3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4FDBA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7514" w14:textId="77777777" w:rsidR="00526F1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D3C35" w14:textId="77777777" w:rsidR="00526F1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MVNO charging which provides satellite backhaul service and satellite access service.</w:t>
            </w:r>
          </w:p>
        </w:tc>
      </w:tr>
      <w:tr w:rsidR="00526F19" w14:paraId="1A427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0C6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7F518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37DEA5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83C8A" w14:textId="77777777" w:rsidR="00526F1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71EA0" w14:textId="77777777" w:rsidR="00526F1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26F19" w14:paraId="764309C3" w14:textId="77777777">
        <w:tc>
          <w:tcPr>
            <w:tcW w:w="2694" w:type="dxa"/>
            <w:gridSpan w:val="2"/>
          </w:tcPr>
          <w:p w14:paraId="7374E53A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8ACF63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317F42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A8743" w14:textId="77777777" w:rsidR="00526F1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3CDE9" w14:textId="77777777" w:rsidR="00526F19" w:rsidRDefault="00000000">
            <w:pPr>
              <w:pStyle w:val="CRCoverPage"/>
              <w:spacing w:after="0"/>
              <w:ind w:left="100"/>
            </w:pPr>
            <w:r>
              <w:t>5.1.20, 5.2.1.15</w:t>
            </w:r>
          </w:p>
        </w:tc>
      </w:tr>
      <w:tr w:rsidR="00526F19" w14:paraId="1D108D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A689" w14:textId="77777777" w:rsidR="00526F19" w:rsidRDefault="00526F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BD79" w14:textId="77777777" w:rsidR="00526F19" w:rsidRDefault="00526F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F19" w14:paraId="350AA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E2022" w14:textId="77777777" w:rsidR="00526F19" w:rsidRDefault="0052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7F28" w14:textId="77777777" w:rsidR="00526F1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621452" w14:textId="77777777" w:rsidR="00526F1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B2721F" w14:textId="77777777" w:rsidR="00526F19" w:rsidRDefault="00526F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D0CB0F" w14:textId="77777777" w:rsidR="00526F19" w:rsidRDefault="00526F19">
            <w:pPr>
              <w:pStyle w:val="CRCoverPage"/>
              <w:spacing w:after="0"/>
              <w:ind w:left="99"/>
            </w:pPr>
          </w:p>
        </w:tc>
      </w:tr>
      <w:tr w:rsidR="00526F19" w14:paraId="59C0C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E621" w14:textId="77777777" w:rsidR="00526F1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277CD" w14:textId="77777777" w:rsidR="00526F19" w:rsidRDefault="00526F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AB809" w14:textId="77777777" w:rsidR="00526F1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2EC76" w14:textId="77777777" w:rsidR="00526F1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657BE" w14:textId="77777777" w:rsidR="00526F1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F19" w14:paraId="650C44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51016" w14:textId="77777777" w:rsidR="00526F1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0F89" w14:textId="77777777" w:rsidR="00526F19" w:rsidRDefault="00526F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BB1B2" w14:textId="77777777" w:rsidR="00526F1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8CB29B" w14:textId="77777777" w:rsidR="00526F1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CE64F" w14:textId="77777777" w:rsidR="00526F1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F19" w14:paraId="019B8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F9C1B" w14:textId="77777777" w:rsidR="00526F1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48F06" w14:textId="77777777" w:rsidR="00526F19" w:rsidRDefault="00526F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FC380" w14:textId="77777777" w:rsidR="00526F1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DBFC0A" w14:textId="77777777" w:rsidR="00526F1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0CCBF" w14:textId="77777777" w:rsidR="00526F1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F19" w14:paraId="1D0DC1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58DF5" w14:textId="77777777" w:rsidR="00526F19" w:rsidRDefault="00526F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3DC0D" w14:textId="77777777" w:rsidR="00526F19" w:rsidRDefault="00526F19">
            <w:pPr>
              <w:pStyle w:val="CRCoverPage"/>
              <w:spacing w:after="0"/>
            </w:pPr>
          </w:p>
        </w:tc>
      </w:tr>
      <w:tr w:rsidR="00526F19" w14:paraId="799A5D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8CF1D" w14:textId="77777777" w:rsidR="00526F1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E575D" w14:textId="77777777" w:rsidR="00526F19" w:rsidRDefault="00526F19">
            <w:pPr>
              <w:pStyle w:val="CRCoverPage"/>
              <w:spacing w:after="0"/>
              <w:ind w:left="100"/>
            </w:pPr>
          </w:p>
        </w:tc>
      </w:tr>
      <w:tr w:rsidR="00526F19" w14:paraId="15471F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AABB2" w14:textId="77777777" w:rsidR="00526F19" w:rsidRDefault="0052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69A0B5" w14:textId="77777777" w:rsidR="00526F19" w:rsidRDefault="00526F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6F19" w14:paraId="16957C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C4328" w14:textId="77777777" w:rsidR="00526F1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93224" w14:textId="77777777" w:rsidR="00526F19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Revision of S5-252621</w:t>
            </w:r>
          </w:p>
        </w:tc>
      </w:tr>
    </w:tbl>
    <w:p w14:paraId="7FD22F6A" w14:textId="77777777" w:rsidR="00526F19" w:rsidRDefault="00526F19">
      <w:pPr>
        <w:pStyle w:val="CRCoverPage"/>
        <w:spacing w:after="0"/>
        <w:rPr>
          <w:sz w:val="8"/>
          <w:szCs w:val="8"/>
        </w:rPr>
      </w:pPr>
    </w:p>
    <w:p w14:paraId="3D71F7F5" w14:textId="77777777" w:rsidR="00526F19" w:rsidRDefault="00526F19">
      <w:pPr>
        <w:sectPr w:rsidR="00526F1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26F19" w14:paraId="03C31F5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4254FC" w14:textId="77777777" w:rsidR="00526F1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F970820" w14:textId="77777777" w:rsidR="00526F19" w:rsidRDefault="00000000">
      <w:pPr>
        <w:pStyle w:val="3"/>
        <w:rPr>
          <w:lang w:eastAsia="zh-CN"/>
        </w:rPr>
      </w:pPr>
      <w:bookmarkStart w:id="1" w:name="_Toc187416341"/>
      <w:r>
        <w:rPr>
          <w:lang w:eastAsia="zh-CN"/>
        </w:rPr>
        <w:t>5.1.20</w:t>
      </w:r>
      <w:r>
        <w:rPr>
          <w:lang w:eastAsia="zh-CN"/>
        </w:rPr>
        <w:tab/>
      </w:r>
      <w:r>
        <w:rPr>
          <w:rFonts w:hint="eastAsia"/>
          <w:lang w:eastAsia="zh-CN" w:bidi="ar-IQ"/>
        </w:rPr>
        <w:t>Support of Satellite Backhaul charging</w:t>
      </w:r>
      <w:bookmarkEnd w:id="1"/>
    </w:p>
    <w:p w14:paraId="101FAF8F" w14:textId="77777777" w:rsidR="00526F19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The 5GS support for </w:t>
      </w:r>
      <w:r>
        <w:rPr>
          <w:lang w:eastAsia="zh-CN"/>
        </w:rPr>
        <w:t>Satellite Bac</w:t>
      </w:r>
      <w:r>
        <w:rPr>
          <w:rFonts w:hint="eastAsia"/>
          <w:lang w:eastAsia="zh-CN"/>
        </w:rPr>
        <w:t>k</w:t>
      </w:r>
      <w:r>
        <w:rPr>
          <w:lang w:eastAsia="zh-CN"/>
        </w:rPr>
        <w:t>haul</w:t>
      </w:r>
      <w:r>
        <w:rPr>
          <w:rFonts w:hint="eastAsia"/>
          <w:lang w:eastAsia="zh-CN"/>
        </w:rPr>
        <w:t xml:space="preserve"> is specified in TS</w:t>
      </w:r>
      <w:r>
        <w:rPr>
          <w:lang w:eastAsia="zh-CN"/>
        </w:rPr>
        <w:t xml:space="preserve"> 23.501 [200]</w:t>
      </w:r>
      <w:r>
        <w:rPr>
          <w:rFonts w:hint="eastAsia"/>
          <w:lang w:eastAsia="zh-CN"/>
        </w:rPr>
        <w:t>.</w:t>
      </w:r>
    </w:p>
    <w:p w14:paraId="2A9EC536" w14:textId="77777777" w:rsidR="00526F19" w:rsidRDefault="00000000">
      <w:pPr>
        <w:rPr>
          <w:lang w:eastAsia="zh-CN"/>
        </w:rPr>
      </w:pPr>
      <w:r>
        <w:rPr>
          <w:lang w:eastAsia="zh-CN"/>
        </w:rPr>
        <w:t>The SMF embedding</w:t>
      </w:r>
      <w:r>
        <w:rPr>
          <w:rFonts w:hint="eastAsia"/>
          <w:lang w:eastAsia="zh-CN"/>
        </w:rPr>
        <w:t xml:space="preserve"> the CTF </w:t>
      </w:r>
      <w:r>
        <w:rPr>
          <w:lang w:eastAsia="zh-CN"/>
        </w:rPr>
        <w:t>generates</w:t>
      </w:r>
      <w:r>
        <w:rPr>
          <w:rFonts w:hint="eastAsia"/>
          <w:lang w:eastAsia="zh-CN"/>
        </w:rPr>
        <w:t xml:space="preserve"> the following charging information related to the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towards the CHF:</w:t>
      </w:r>
    </w:p>
    <w:p w14:paraId="28006E4D" w14:textId="77777777" w:rsidR="00526F19" w:rsidRDefault="0000000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Satellite </w:t>
      </w:r>
      <w:r>
        <w:rPr>
          <w:rFonts w:hint="eastAsia"/>
          <w:lang w:eastAsia="zh-CN" w:bidi="ar-IQ"/>
        </w:rPr>
        <w:t>B</w:t>
      </w:r>
      <w:r>
        <w:rPr>
          <w:lang w:bidi="ar-IQ"/>
        </w:rPr>
        <w:t>ackhaul Information</w:t>
      </w:r>
    </w:p>
    <w:p w14:paraId="339456F7" w14:textId="77777777" w:rsidR="00526F19" w:rsidRDefault="00000000">
      <w:pPr>
        <w:pStyle w:val="B1"/>
        <w:rPr>
          <w:ins w:id="2" w:author="CSCN" w:date="2025-05-09T16:53:00Z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Satellite Backhaul Category</w:t>
      </w:r>
    </w:p>
    <w:p w14:paraId="5CD91726" w14:textId="57CB7FFC" w:rsidR="00526F19" w:rsidRDefault="00000000">
      <w:pPr>
        <w:pStyle w:val="B1"/>
        <w:ind w:left="0" w:firstLine="0"/>
        <w:rPr>
          <w:rFonts w:eastAsia="宋体"/>
          <w:color w:val="EE0000"/>
          <w:lang w:eastAsia="zh-CN"/>
        </w:rPr>
      </w:pPr>
      <w:ins w:id="3" w:author="CSCN" w:date="2025-05-09T16:56:00Z">
        <w:r>
          <w:t xml:space="preserve">For 5G non-roaming Mobile Virtual Network Operators (MVNOs) which </w:t>
        </w:r>
      </w:ins>
      <w:ins w:id="4" w:author="CSCN [2]" w:date="2025-05-23T08:52:00Z">
        <w:r>
          <w:rPr>
            <w:rFonts w:eastAsia="宋体"/>
            <w:lang w:eastAsia="zh-CN"/>
          </w:rPr>
          <w:t>consume</w:t>
        </w:r>
      </w:ins>
      <w:ins w:id="5" w:author="CSCN" w:date="2025-05-09T16:56:00Z">
        <w:r>
          <w:t xml:space="preserve"> </w:t>
        </w:r>
      </w:ins>
      <w:ins w:id="6" w:author="CSCN [2]" w:date="2025-05-23T09:28:00Z" w16du:dateUtc="2025-05-23T01:28:00Z">
        <w:r w:rsidR="009C5F32">
          <w:rPr>
            <w:rFonts w:eastAsia="宋体" w:hint="eastAsia"/>
            <w:lang w:eastAsia="zh-CN"/>
          </w:rPr>
          <w:t>the</w:t>
        </w:r>
      </w:ins>
      <w:r>
        <w:rPr>
          <w:rFonts w:eastAsia="宋体" w:hint="eastAsia"/>
          <w:lang w:val="en-US" w:eastAsia="zh-CN"/>
        </w:rPr>
        <w:t xml:space="preserve"> </w:t>
      </w:r>
      <w:ins w:id="7" w:author="CSCN" w:date="2025-05-09T16:56:00Z">
        <w:r>
          <w:t>satellite backhaul service</w:t>
        </w:r>
      </w:ins>
      <w:ins w:id="8" w:author="CSCN [2]" w:date="2025-05-23T09:45:00Z" w16du:dateUtc="2025-05-23T01:45:00Z">
        <w:r w:rsidR="009D6DB7" w:rsidRPr="009D6DB7">
          <w:t xml:space="preserve"> that supported by host operator</w:t>
        </w:r>
      </w:ins>
      <w:ins w:id="9" w:author="CSCN" w:date="2025-05-09T16:56:00Z">
        <w:r>
          <w:t xml:space="preserve">, the above charging information </w:t>
        </w:r>
      </w:ins>
      <w:ins w:id="10" w:author="CSCN [2]" w:date="2025-05-23T08:50:00Z">
        <w:r>
          <w:rPr>
            <w:rFonts w:eastAsia="宋体" w:hint="eastAsia"/>
            <w:lang w:eastAsia="zh-CN"/>
          </w:rPr>
          <w:t>may</w:t>
        </w:r>
      </w:ins>
      <w:ins w:id="11" w:author="CSCN" w:date="2025-05-09T16:56:00Z">
        <w:r>
          <w:t xml:space="preserve"> be reported to </w:t>
        </w:r>
      </w:ins>
      <w:ins w:id="12" w:author="CSCN [2]" w:date="2025-05-23T08:51:00Z">
        <w:r>
          <w:rPr>
            <w:rFonts w:eastAsia="宋体" w:hint="eastAsia"/>
            <w:lang w:eastAsia="zh-CN"/>
          </w:rPr>
          <w:t>host oper</w:t>
        </w:r>
      </w:ins>
      <w:ins w:id="13" w:author="CSCN [2]" w:date="2025-05-23T08:52:00Z">
        <w:r>
          <w:rPr>
            <w:rFonts w:eastAsia="宋体" w:hint="eastAsia"/>
            <w:lang w:eastAsia="zh-CN"/>
          </w:rPr>
          <w:t>ator CHF</w:t>
        </w:r>
      </w:ins>
      <w:ins w:id="14" w:author="CSCN" w:date="2025-05-09T16:56:00Z">
        <w:r>
          <w:t>.</w:t>
        </w:r>
      </w:ins>
    </w:p>
    <w:p w14:paraId="0F59E958" w14:textId="77777777" w:rsidR="00526F19" w:rsidRDefault="0000000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rPr>
          <w:rFonts w:hint="eastAsia"/>
          <w:lang w:bidi="ar-IQ"/>
        </w:rPr>
        <w:t xml:space="preserve"> the </w:t>
      </w:r>
      <w:r>
        <w:rPr>
          <w:lang w:bidi="ar-IQ"/>
        </w:rPr>
        <w:t>Edge Computing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bidi="ar-IQ"/>
        </w:rPr>
        <w:t>S</w:t>
      </w:r>
      <w:r>
        <w:rPr>
          <w:rFonts w:hint="eastAsia"/>
          <w:lang w:eastAsia="zh-CN" w:bidi="ar-IQ"/>
        </w:rPr>
        <w:t>C</w:t>
      </w:r>
      <w:r>
        <w:rPr>
          <w:lang w:bidi="ar-IQ"/>
        </w:rPr>
        <w:t>C-to-S</w:t>
      </w:r>
      <w:r>
        <w:rPr>
          <w:rFonts w:hint="eastAsia"/>
          <w:lang w:eastAsia="zh-CN" w:bidi="ar-IQ"/>
        </w:rPr>
        <w:t>C</w:t>
      </w:r>
      <w:r>
        <w:rPr>
          <w:lang w:bidi="ar-IQ"/>
        </w:rPr>
        <w:t>C communications via satellite backhaul</w:t>
      </w:r>
      <w:r>
        <w:rPr>
          <w:lang w:eastAsia="zh-CN"/>
        </w:rPr>
        <w:t xml:space="preserve"> with UPF deployed on the satellite, the SMF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collect 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charging information and report to CHF:</w:t>
      </w:r>
    </w:p>
    <w:p w14:paraId="075994F6" w14:textId="77777777" w:rsidR="00526F19" w:rsidRDefault="0000000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Satellite </w:t>
      </w:r>
      <w:r>
        <w:rPr>
          <w:rFonts w:hint="eastAsia"/>
          <w:lang w:eastAsia="zh-CN" w:bidi="ar-IQ"/>
        </w:rPr>
        <w:t>B</w:t>
      </w:r>
      <w:r>
        <w:rPr>
          <w:lang w:bidi="ar-IQ"/>
        </w:rPr>
        <w:t>ackhaul Information</w:t>
      </w:r>
    </w:p>
    <w:p w14:paraId="12B4597E" w14:textId="77777777" w:rsidR="00526F19" w:rsidRDefault="0000000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rFonts w:hint="eastAsia"/>
          <w:lang w:bidi="ar-IQ"/>
        </w:rPr>
        <w:t xml:space="preserve">GEO </w:t>
      </w:r>
      <w:r>
        <w:rPr>
          <w:lang w:bidi="ar-IQ"/>
        </w:rPr>
        <w:t>Satellite Backhaul Category</w:t>
      </w:r>
    </w:p>
    <w:p w14:paraId="2BD9EC20" w14:textId="77777777" w:rsidR="00526F19" w:rsidRDefault="00000000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>GEO Satellite 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26F19" w14:paraId="707F1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4447B0" w14:textId="77777777" w:rsidR="00526F1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A4A3EB" w14:textId="77777777" w:rsidR="00526F19" w:rsidRDefault="00000000">
      <w:pPr>
        <w:pStyle w:val="4"/>
        <w:rPr>
          <w:rFonts w:eastAsia="宋体"/>
          <w:lang w:eastAsia="zh-CN" w:bidi="ar-IQ"/>
        </w:rPr>
      </w:pPr>
      <w:bookmarkStart w:id="15" w:name="_Toc187416363"/>
      <w:bookmarkStart w:id="16" w:name="_Toc138243974"/>
      <w:r>
        <w:rPr>
          <w:rFonts w:eastAsia="宋体"/>
          <w:lang w:bidi="ar-IQ"/>
        </w:rPr>
        <w:t>5.2.1.15</w:t>
      </w:r>
      <w:r>
        <w:rPr>
          <w:rFonts w:eastAsia="宋体"/>
          <w:lang w:bidi="ar-IQ"/>
        </w:rPr>
        <w:tab/>
      </w:r>
      <w:r>
        <w:rPr>
          <w:rFonts w:eastAsia="宋体" w:hint="eastAsia"/>
          <w:lang w:eastAsia="zh-CN" w:bidi="ar-IQ"/>
        </w:rPr>
        <w:t>Satellite access charging</w:t>
      </w:r>
      <w:bookmarkEnd w:id="15"/>
    </w:p>
    <w:p w14:paraId="28315540" w14:textId="77777777" w:rsidR="00526F19" w:rsidRDefault="00000000">
      <w:pPr>
        <w:rPr>
          <w:lang w:eastAsia="zh-CN"/>
        </w:rPr>
      </w:pPr>
      <w:r>
        <w:t xml:space="preserve">In order to support the charging of data connectivity via satellite access,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 xml:space="preserve">obtains </w:t>
      </w:r>
      <w:r>
        <w:t>the RAT type for NR satellite access, i.e. NR(LEO), NR(MEO), NR(GEO) and NR(OTHERSAT)</w:t>
      </w:r>
      <w:r>
        <w:rPr>
          <w:rFonts w:hint="eastAsia"/>
          <w:lang w:eastAsia="zh-CN"/>
        </w:rPr>
        <w:t>,</w:t>
      </w:r>
      <w:r>
        <w:t xml:space="preserve"> according to clause 5.4</w:t>
      </w:r>
      <w:r>
        <w:rPr>
          <w:rFonts w:hint="eastAsia"/>
          <w:lang w:eastAsia="zh-CN"/>
        </w:rPr>
        <w:t>.1</w:t>
      </w:r>
      <w:r>
        <w:t>1 of TS 23.501 [200]</w:t>
      </w:r>
      <w:r>
        <w:rPr>
          <w:rFonts w:hint="eastAsia"/>
          <w:lang w:eastAsia="zh-CN"/>
        </w:rPr>
        <w:t>.</w:t>
      </w:r>
    </w:p>
    <w:p w14:paraId="07A03ACA" w14:textId="327B205C" w:rsidR="00526F19" w:rsidRDefault="00000000">
      <w:pPr>
        <w:rPr>
          <w:del w:id="17" w:author="CSCN [2]" w:date="2025-05-23T08:55:00Z"/>
          <w:rFonts w:eastAsia="宋体"/>
          <w:color w:val="EE0000"/>
          <w:lang w:val="en-US" w:eastAsia="zh-CN"/>
        </w:rPr>
      </w:pPr>
      <w:bookmarkStart w:id="18" w:name="OLE_LINK1"/>
      <w:bookmarkEnd w:id="16"/>
      <w:ins w:id="19" w:author="CSCN" w:date="2025-05-09T16:57:00Z">
        <w:r>
          <w:t xml:space="preserve">For 5G non-roaming Mobile Virtual Network Operators (MVNOs) which </w:t>
        </w:r>
      </w:ins>
      <w:ins w:id="20" w:author="CSCN [2]" w:date="2025-05-23T09:28:00Z" w16du:dateUtc="2025-05-23T01:28:00Z">
        <w:r w:rsidR="009C5F32">
          <w:rPr>
            <w:rFonts w:eastAsia="宋体" w:hint="eastAsia"/>
            <w:lang w:eastAsia="zh-CN"/>
          </w:rPr>
          <w:t>consume the</w:t>
        </w:r>
      </w:ins>
      <w:ins w:id="21" w:author="CSCN" w:date="2025-05-09T16:57:00Z">
        <w:r>
          <w:t xml:space="preserve"> satellite access service, the</w:t>
        </w:r>
      </w:ins>
      <w:r>
        <w:t xml:space="preserve"> </w:t>
      </w:r>
      <w:ins w:id="22" w:author="CSCN [2]" w:date="2025-05-23T08:55:00Z">
        <w:r>
          <w:t xml:space="preserve">RAT type for NR satellite access may </w:t>
        </w:r>
      </w:ins>
      <w:ins w:id="23" w:author="CSCN" w:date="2025-05-09T16:57:00Z">
        <w:r>
          <w:t>be reported to</w:t>
        </w:r>
      </w:ins>
      <w:ins w:id="24" w:author="CSCN [2]" w:date="2025-05-23T08:54:00Z">
        <w:r>
          <w:rPr>
            <w:rFonts w:eastAsia="宋体" w:hint="eastAsia"/>
            <w:lang w:eastAsia="zh-CN"/>
          </w:rPr>
          <w:t xml:space="preserve"> host operator CHF</w:t>
        </w:r>
      </w:ins>
      <w:ins w:id="25" w:author="CSCN" w:date="2025-05-09T16:57:00Z">
        <w:r>
          <w:t>.</w:t>
        </w:r>
      </w:ins>
    </w:p>
    <w:bookmarkEnd w:id="18"/>
    <w:p w14:paraId="28FC1640" w14:textId="77777777" w:rsidR="00526F19" w:rsidRDefault="00526F19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26F19" w14:paraId="77B05EF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EE57EF" w14:textId="77777777" w:rsidR="00526F1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4438F0B8" w14:textId="77777777" w:rsidR="00526F19" w:rsidRDefault="00526F19"/>
    <w:sectPr w:rsidR="00526F1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E71E8" w14:textId="77777777" w:rsidR="0026366D" w:rsidRDefault="0026366D">
      <w:pPr>
        <w:spacing w:after="0"/>
      </w:pPr>
      <w:r>
        <w:separator/>
      </w:r>
    </w:p>
  </w:endnote>
  <w:endnote w:type="continuationSeparator" w:id="0">
    <w:p w14:paraId="424643F9" w14:textId="77777777" w:rsidR="0026366D" w:rsidRDefault="002636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CE687" w14:textId="77777777" w:rsidR="0026366D" w:rsidRDefault="0026366D">
      <w:pPr>
        <w:spacing w:after="0"/>
      </w:pPr>
      <w:r>
        <w:separator/>
      </w:r>
    </w:p>
  </w:footnote>
  <w:footnote w:type="continuationSeparator" w:id="0">
    <w:p w14:paraId="1FD68EF3" w14:textId="77777777" w:rsidR="0026366D" w:rsidRDefault="002636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2EE0" w14:textId="77777777" w:rsidR="00526F1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42C0" w14:textId="77777777" w:rsidR="00526F19" w:rsidRDefault="00526F1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77B2" w14:textId="77777777" w:rsidR="00526F19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42B5" w14:textId="77777777" w:rsidR="00526F19" w:rsidRDefault="00526F1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SCN">
    <w15:presenceInfo w15:providerId="Windows Live" w15:userId="1c39adc19e7debf4"/>
  </w15:person>
  <w15:person w15:author="CSCN [2]">
    <w15:presenceInfo w15:providerId="None" w15:userId="CS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70E09"/>
    <w:rsid w:val="00076DAA"/>
    <w:rsid w:val="000A6394"/>
    <w:rsid w:val="000B7FED"/>
    <w:rsid w:val="000C038A"/>
    <w:rsid w:val="000C6598"/>
    <w:rsid w:val="000D44B3"/>
    <w:rsid w:val="000F1FAC"/>
    <w:rsid w:val="000F2E79"/>
    <w:rsid w:val="00105B48"/>
    <w:rsid w:val="00145D43"/>
    <w:rsid w:val="00192C46"/>
    <w:rsid w:val="001A08B3"/>
    <w:rsid w:val="001A7B60"/>
    <w:rsid w:val="001B09D9"/>
    <w:rsid w:val="001B1847"/>
    <w:rsid w:val="001B52F0"/>
    <w:rsid w:val="001B7A65"/>
    <w:rsid w:val="001C587B"/>
    <w:rsid w:val="001E41F3"/>
    <w:rsid w:val="00211EDC"/>
    <w:rsid w:val="00240A03"/>
    <w:rsid w:val="0026004D"/>
    <w:rsid w:val="0026366D"/>
    <w:rsid w:val="002640DD"/>
    <w:rsid w:val="00275D12"/>
    <w:rsid w:val="00281DF5"/>
    <w:rsid w:val="00284FEB"/>
    <w:rsid w:val="002860C4"/>
    <w:rsid w:val="002B5741"/>
    <w:rsid w:val="002E472E"/>
    <w:rsid w:val="00305409"/>
    <w:rsid w:val="003408EB"/>
    <w:rsid w:val="003609EF"/>
    <w:rsid w:val="00361BF8"/>
    <w:rsid w:val="0036231A"/>
    <w:rsid w:val="00374DD4"/>
    <w:rsid w:val="003D3053"/>
    <w:rsid w:val="003E1A36"/>
    <w:rsid w:val="00410371"/>
    <w:rsid w:val="004242F1"/>
    <w:rsid w:val="004A1E44"/>
    <w:rsid w:val="004B75B7"/>
    <w:rsid w:val="005141D9"/>
    <w:rsid w:val="0051580D"/>
    <w:rsid w:val="00526F19"/>
    <w:rsid w:val="005272F1"/>
    <w:rsid w:val="00542BA4"/>
    <w:rsid w:val="00547111"/>
    <w:rsid w:val="0056645C"/>
    <w:rsid w:val="00592D74"/>
    <w:rsid w:val="005E2C44"/>
    <w:rsid w:val="00602E9D"/>
    <w:rsid w:val="00621188"/>
    <w:rsid w:val="006257ED"/>
    <w:rsid w:val="00630609"/>
    <w:rsid w:val="00653DE4"/>
    <w:rsid w:val="00665C47"/>
    <w:rsid w:val="00695808"/>
    <w:rsid w:val="006B46FB"/>
    <w:rsid w:val="006B64B0"/>
    <w:rsid w:val="006E21FB"/>
    <w:rsid w:val="00703023"/>
    <w:rsid w:val="007875D5"/>
    <w:rsid w:val="00792342"/>
    <w:rsid w:val="007977A8"/>
    <w:rsid w:val="007B512A"/>
    <w:rsid w:val="007C2097"/>
    <w:rsid w:val="007D6A07"/>
    <w:rsid w:val="007F4A3B"/>
    <w:rsid w:val="007F7259"/>
    <w:rsid w:val="008040A8"/>
    <w:rsid w:val="00805581"/>
    <w:rsid w:val="008232ED"/>
    <w:rsid w:val="00823CA1"/>
    <w:rsid w:val="008279FA"/>
    <w:rsid w:val="0084751C"/>
    <w:rsid w:val="008626E7"/>
    <w:rsid w:val="00870EE7"/>
    <w:rsid w:val="00881979"/>
    <w:rsid w:val="008863B9"/>
    <w:rsid w:val="008A45A6"/>
    <w:rsid w:val="008D3CCC"/>
    <w:rsid w:val="008F08DD"/>
    <w:rsid w:val="008F3789"/>
    <w:rsid w:val="008F686C"/>
    <w:rsid w:val="00912E79"/>
    <w:rsid w:val="009148DE"/>
    <w:rsid w:val="00941E30"/>
    <w:rsid w:val="009531B0"/>
    <w:rsid w:val="00972FEC"/>
    <w:rsid w:val="009741B3"/>
    <w:rsid w:val="009777D9"/>
    <w:rsid w:val="00990EFC"/>
    <w:rsid w:val="00991B88"/>
    <w:rsid w:val="009A5753"/>
    <w:rsid w:val="009A579D"/>
    <w:rsid w:val="009C5F32"/>
    <w:rsid w:val="009D6DB7"/>
    <w:rsid w:val="009E3297"/>
    <w:rsid w:val="009E3EB8"/>
    <w:rsid w:val="009F734F"/>
    <w:rsid w:val="00A117D5"/>
    <w:rsid w:val="00A246B6"/>
    <w:rsid w:val="00A3334E"/>
    <w:rsid w:val="00A47E70"/>
    <w:rsid w:val="00A50CF0"/>
    <w:rsid w:val="00A552A0"/>
    <w:rsid w:val="00A71C3F"/>
    <w:rsid w:val="00A75246"/>
    <w:rsid w:val="00A7671C"/>
    <w:rsid w:val="00AA2CBC"/>
    <w:rsid w:val="00AB3E69"/>
    <w:rsid w:val="00AC5820"/>
    <w:rsid w:val="00AD1CD8"/>
    <w:rsid w:val="00AD3A35"/>
    <w:rsid w:val="00B02D07"/>
    <w:rsid w:val="00B258BB"/>
    <w:rsid w:val="00B25D6B"/>
    <w:rsid w:val="00B35E98"/>
    <w:rsid w:val="00B50C90"/>
    <w:rsid w:val="00B556F5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B4A6A"/>
    <w:rsid w:val="00CB5593"/>
    <w:rsid w:val="00CC5026"/>
    <w:rsid w:val="00CC5353"/>
    <w:rsid w:val="00CC68D0"/>
    <w:rsid w:val="00CF73A0"/>
    <w:rsid w:val="00D01A1A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38D"/>
    <w:rsid w:val="00E13F3D"/>
    <w:rsid w:val="00E25F1F"/>
    <w:rsid w:val="00E30227"/>
    <w:rsid w:val="00E34898"/>
    <w:rsid w:val="00E3726B"/>
    <w:rsid w:val="00EB09B7"/>
    <w:rsid w:val="00EE7D7C"/>
    <w:rsid w:val="00EE7EB7"/>
    <w:rsid w:val="00EF443E"/>
    <w:rsid w:val="00F02DE3"/>
    <w:rsid w:val="00F07DD9"/>
    <w:rsid w:val="00F25D98"/>
    <w:rsid w:val="00F300FB"/>
    <w:rsid w:val="00FA0FC9"/>
    <w:rsid w:val="00FB6386"/>
    <w:rsid w:val="00FC637A"/>
    <w:rsid w:val="036535F8"/>
    <w:rsid w:val="22F64ED6"/>
    <w:rsid w:val="2EE05B74"/>
    <w:rsid w:val="306E1D90"/>
    <w:rsid w:val="40E701B3"/>
    <w:rsid w:val="50F32112"/>
    <w:rsid w:val="570E6CD9"/>
    <w:rsid w:val="5DE923B9"/>
    <w:rsid w:val="6E58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0C7B8E"/>
  <w15:docId w15:val="{2F54BB3E-B254-4D14-9E1D-2A67EF5A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9C5F32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9DEE-905A-44A0-901A-0214C86F9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490</Words>
  <Characters>2754</Characters>
  <Application>Microsoft Office Word</Application>
  <DocSecurity>0</DocSecurity>
  <Lines>172</Lines>
  <Paragraphs>104</Paragraphs>
  <ScaleCrop>false</ScaleCrop>
  <Company>3GPP Support Team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CSCN</cp:lastModifiedBy>
  <cp:revision>38</cp:revision>
  <cp:lastPrinted>2411-12-31T15:59:00Z</cp:lastPrinted>
  <dcterms:created xsi:type="dcterms:W3CDTF">2020-02-03T08:32:00Z</dcterms:created>
  <dcterms:modified xsi:type="dcterms:W3CDTF">2025-05-23T01:45:00Z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2052-12.1.0.21171</vt:lpwstr>
  </property>
  <property fmtid="{D5CDD505-2E9C-101B-9397-08002B2CF9AE}" pid="23" name="ICV">
    <vt:lpwstr>5C444731EAB84F3A86CEBD74ABB22199_12</vt:lpwstr>
  </property>
</Properties>
</file>